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74"/>
        <w:gridCol w:w="879"/>
        <w:gridCol w:w="13"/>
        <w:gridCol w:w="2121"/>
        <w:gridCol w:w="13"/>
        <w:gridCol w:w="6"/>
        <w:gridCol w:w="3186"/>
        <w:gridCol w:w="14"/>
        <w:gridCol w:w="90"/>
        <w:gridCol w:w="1169"/>
        <w:gridCol w:w="14"/>
        <w:gridCol w:w="27"/>
        <w:gridCol w:w="894"/>
        <w:gridCol w:w="27"/>
        <w:gridCol w:w="6"/>
        <w:gridCol w:w="68"/>
        <w:gridCol w:w="2050"/>
        <w:gridCol w:w="18"/>
        <w:gridCol w:w="1165"/>
        <w:gridCol w:w="18"/>
        <w:gridCol w:w="41"/>
        <w:gridCol w:w="1232"/>
        <w:gridCol w:w="27"/>
        <w:gridCol w:w="14"/>
        <w:gridCol w:w="1250"/>
        <w:gridCol w:w="32"/>
        <w:gridCol w:w="9"/>
        <w:gridCol w:w="1020"/>
        <w:gridCol w:w="32"/>
        <w:gridCol w:w="9"/>
        <w:gridCol w:w="1427"/>
        <w:gridCol w:w="36"/>
        <w:gridCol w:w="1165"/>
        <w:gridCol w:w="36"/>
        <w:gridCol w:w="1562"/>
        <w:gridCol w:w="27"/>
        <w:gridCol w:w="1201"/>
      </w:tblGrid>
      <w:tr w:rsidR="00204934" w:rsidRPr="00A2545F" w:rsidTr="0099570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8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74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3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3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6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99570E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99570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 xml:space="preserve">band between sub6 and </w:t>
            </w:r>
            <w:proofErr w:type="spellStart"/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)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99570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8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is expectation that RAN4 will complete the corresponding RRM measurement </w:t>
            </w: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99570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23335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" w:author="NTT DOCOMO, INC. 3" w:date="2018-08-03T14:34:00Z">
              <w:r w:rsidDel="002333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[Mandatory </w:delText>
              </w:r>
              <w:r w:rsidR="00245B62" w:rsidDel="002333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/</w:delText>
              </w:r>
            </w:del>
            <w:del w:id="2" w:author="NTT DOCOMO, INC. 3" w:date="2018-08-03T14:35:00Z">
              <w:r w:rsidR="00245B62" w:rsidDel="002333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optional </w:delText>
              </w:r>
            </w:del>
            <w:ins w:id="3" w:author="NTT DOCOMO, INC. 3" w:date="2018-08-03T14:35:00Z">
              <w:r w:rsidR="002333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66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6" w:type="pct"/>
            <w:shd w:val="clear" w:color="auto" w:fill="auto"/>
            <w:hideMark/>
          </w:tcPr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 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99570E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2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BE195A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6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6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1D41C3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4" w:author="NTT DOCOMO, INC. 4" w:date="2018-08-11T13:19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</w:tcPr>
          <w:p w:rsidR="001D4BC1" w:rsidRPr="006E7BAE" w:rsidRDefault="006A60B0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 </w:t>
            </w:r>
          </w:p>
          <w:p w:rsidR="001D4BC1" w:rsidRPr="006E7BAE" w:rsidRDefault="001D4BC1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</w:p>
          <w:p w:rsidR="009109E0" w:rsidRPr="006E7BAE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9109E0" w:rsidRPr="006E7BAE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>S</w:t>
            </w:r>
            <w:proofErr w:type="spellStart"/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  <w:lang w:val="en-GB"/>
              </w:rPr>
              <w:t>ome</w:t>
            </w:r>
            <w:proofErr w:type="spellEnd"/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  <w:lang w:val="en-GB"/>
              </w:rPr>
              <w:t xml:space="preserve"> relaxations to this requirement may be applicable in the future (including in Rel-15).</w:t>
            </w:r>
          </w:p>
          <w:p w:rsidR="009109E0" w:rsidRPr="006E7BAE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Mandatory in all cases means mandatory with capability signaling. </w:t>
            </w:r>
          </w:p>
          <w:p w:rsidR="006A60B0" w:rsidRPr="006E7BAE" w:rsidRDefault="009109E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>It is not expected that there is a signaling change (i.e. signaling remains to be defined as {1, 2, 4, 8} in every band and every band combination, including FR1 and FR2 in all cases.</w:t>
            </w:r>
          </w:p>
        </w:tc>
      </w:tr>
      <w:tr w:rsidR="00BE195A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Default="00BE195A" w:rsidP="00BE195A">
            <w:pPr>
              <w:rPr>
                <w:ins w:id="5" w:author="NTT DOCOMO, INC." w:date="2018-08-07T11:07:00Z"/>
                <w:rFonts w:asciiTheme="majorHAnsi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  <w:p w:rsidR="00234133" w:rsidRPr="00620B7A" w:rsidRDefault="00234133" w:rsidP="00234133">
            <w:pPr>
              <w:rPr>
                <w:ins w:id="6" w:author="NTT DOCOMO, INC." w:date="2018-08-07T11:07:00Z"/>
                <w:rFonts w:asciiTheme="majorHAnsi" w:hAnsiTheme="majorHAnsi" w:cstheme="majorHAnsi"/>
                <w:sz w:val="20"/>
                <w:szCs w:val="20"/>
                <w:highlight w:val="cyan"/>
              </w:rPr>
            </w:pPr>
            <w:ins w:id="7" w:author="NTT DOCOMO, INC." w:date="2018-08-07T11:07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 xml:space="preserve"> for 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lastRenderedPageBreak/>
                <w:t>m</w:t>
              </w:r>
              <w:r w:rsidRPr="00095512">
                <w:rPr>
                  <w:rFonts w:asciiTheme="majorHAnsi" w:eastAsia="Times New Roman" w:hAnsiTheme="majorHAnsi" w:cstheme="majorHAnsi"/>
                  <w:b/>
                  <w:sz w:val="20"/>
                  <w:szCs w:val="20"/>
                  <w:highlight w:val="cyan"/>
                </w:rPr>
                <w:t>andatory value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s</w:t>
              </w:r>
              <w:r w:rsidRPr="00095512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</w:rPr>
                <w:t xml:space="preserve">: </w:t>
              </w:r>
            </w:ins>
          </w:p>
          <w:p w:rsidR="00234133" w:rsidRPr="00095512" w:rsidRDefault="00234133" w:rsidP="00234133">
            <w:pPr>
              <w:rPr>
                <w:ins w:id="8" w:author="NTT DOCOMO, INC." w:date="2018-08-07T11:07:00Z"/>
                <w:rFonts w:asciiTheme="majorHAnsi" w:hAnsiTheme="majorHAnsi" w:cstheme="majorHAnsi"/>
                <w:sz w:val="20"/>
                <w:szCs w:val="20"/>
                <w:highlight w:val="cyan"/>
              </w:rPr>
            </w:pPr>
            <w:ins w:id="9" w:author="NTT DOCOMO, INC." w:date="2018-08-07T11:07:00Z">
              <w:r w:rsidRPr="00095512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Component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-</w:t>
              </w:r>
              <w:r w:rsidRPr="00095512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1: 8</w:t>
              </w:r>
            </w:ins>
          </w:p>
          <w:p w:rsidR="00234133" w:rsidRPr="00234133" w:rsidRDefault="00234133" w:rsidP="00234133">
            <w:pPr>
              <w:rPr>
                <w:rFonts w:asciiTheme="majorHAnsi" w:hAnsiTheme="majorHAnsi" w:cstheme="majorHAnsi"/>
                <w:sz w:val="20"/>
                <w:szCs w:val="20"/>
                <w:rPrChange w:id="10" w:author="NTT DOCOMO, INC." w:date="2018-08-07T11:07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1" w:author="NTT DOCOMO, INC." w:date="2018-08-07T11:07:00Z">
              <w:r w:rsidRPr="00095512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Component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-</w:t>
              </w:r>
              <w:r w:rsidRPr="00095512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2: 8 for FR2 and 64 for FR2</w:t>
              </w:r>
            </w:ins>
          </w:p>
        </w:tc>
        <w:tc>
          <w:tcPr>
            <w:tcW w:w="266" w:type="pct"/>
          </w:tcPr>
          <w:p w:rsidR="00BE195A" w:rsidRPr="00CA4C8A" w:rsidRDefault="00BE195A" w:rsidP="00852282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1D41C3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rPrChange w:id="12" w:author="NTT DOCOMO, INC. 4" w:date="2018-08-11T13:19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</w:t>
            </w:r>
            <w:proofErr w:type="spellStart"/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signalling</w:t>
            </w:r>
            <w:proofErr w:type="spellEnd"/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</w:t>
            </w:r>
            <w:proofErr w:type="spellStart"/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signalling</w:t>
            </w:r>
            <w:proofErr w:type="spellEnd"/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BE346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</w:t>
            </w: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6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Type 1 is mandatory with capability signaling.</w:t>
            </w:r>
          </w:p>
          <w:p w:rsidR="00515F3F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Type 2 is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 xml:space="preserve">optional with capability signaling. 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234133" w:rsidRPr="00620B7A" w:rsidRDefault="00234133" w:rsidP="00234133">
            <w:pPr>
              <w:rPr>
                <w:ins w:id="13" w:author="NTT DOCOMO, INC." w:date="2018-08-07T11:07:00Z"/>
                <w:rFonts w:asciiTheme="majorHAnsi" w:hAnsiTheme="majorHAnsi" w:cstheme="majorHAnsi"/>
                <w:sz w:val="20"/>
                <w:szCs w:val="20"/>
                <w:highlight w:val="cyan"/>
              </w:rPr>
            </w:pPr>
            <w:ins w:id="14" w:author="NTT DOCOMO, INC." w:date="2018-08-07T11:07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 xml:space="preserve"> for m</w:t>
              </w:r>
              <w:r w:rsidRPr="00095512">
                <w:rPr>
                  <w:rFonts w:asciiTheme="majorHAnsi" w:eastAsia="Times New Roman" w:hAnsiTheme="majorHAnsi" w:cstheme="majorHAnsi"/>
                  <w:b/>
                  <w:sz w:val="20"/>
                  <w:szCs w:val="20"/>
                  <w:highlight w:val="cyan"/>
                </w:rPr>
                <w:t>andatory value</w:t>
              </w:r>
              <w:r w:rsidRPr="00095512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</w:rPr>
                <w:t xml:space="preserve">: </w:t>
              </w:r>
            </w:ins>
          </w:p>
          <w:p w:rsidR="00FB6D3B" w:rsidRPr="00234133" w:rsidDel="00E939FC" w:rsidRDefault="00234133" w:rsidP="00FB6D3B">
            <w:pPr>
              <w:rPr>
                <w:rFonts w:asciiTheme="majorHAnsi" w:hAnsiTheme="majorHAnsi" w:cstheme="majorHAnsi"/>
                <w:sz w:val="20"/>
                <w:szCs w:val="20"/>
                <w:highlight w:val="cyan"/>
                <w:rPrChange w:id="15" w:author="NTT DOCOMO, INC." w:date="2018-08-07T11:07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6" w:author="NTT DOCOMO, INC." w:date="2018-08-07T11:07:00Z">
              <w:r w:rsidRPr="00095512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Component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-</w:t>
              </w:r>
              <w:r w:rsidRPr="00095512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 xml:space="preserve">1: 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1</w:t>
              </w:r>
            </w:ins>
          </w:p>
        </w:tc>
        <w:tc>
          <w:tcPr>
            <w:tcW w:w="266" w:type="pct"/>
          </w:tcPr>
          <w:p w:rsidR="00FB6D3B" w:rsidRPr="00234133" w:rsidRDefault="00FB6D3B" w:rsidP="002341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DE49B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6" w:type="pct"/>
          </w:tcPr>
          <w:p w:rsidR="00AE30C0" w:rsidRDefault="00B17886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capability signaling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6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6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6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Tx port can be beamformed in a desirable direction but does not imply setting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phase across ports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ins w:id="17" w:author="NTT DOCOMO, INC." w:date="2018-08-07T11:08:00Z"/>
                <w:rFonts w:asciiTheme="majorHAnsi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234133" w:rsidRPr="00234133" w:rsidRDefault="00234133" w:rsidP="00FB6D3B">
            <w:pPr>
              <w:rPr>
                <w:rFonts w:asciiTheme="majorHAnsi" w:hAnsiTheme="majorHAnsi" w:cstheme="majorHAnsi"/>
                <w:sz w:val="20"/>
                <w:szCs w:val="20"/>
                <w:rPrChange w:id="18" w:author="NTT DOCOMO, INC." w:date="2018-08-07T11:0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9" w:author="NTT DOCOMO, INC." w:date="2018-08-07T11:08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: m</w:t>
              </w:r>
              <w:r w:rsidRPr="00095512">
                <w:rPr>
                  <w:rFonts w:asciiTheme="majorHAnsi" w:eastAsia="Times New Roman" w:hAnsiTheme="majorHAnsi" w:cstheme="majorHAnsi"/>
                  <w:b/>
                  <w:sz w:val="20"/>
                  <w:szCs w:val="20"/>
                  <w:highlight w:val="cyan"/>
                </w:rPr>
                <w:t xml:space="preserve">andatory 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for FR2</w:t>
              </w:r>
            </w:ins>
          </w:p>
        </w:tc>
        <w:tc>
          <w:tcPr>
            <w:tcW w:w="266" w:type="pct"/>
          </w:tcPr>
          <w:p w:rsidR="00FB6D3B" w:rsidRPr="00CA4C8A" w:rsidRDefault="00FB6D3B" w:rsidP="002341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AE30C0" w:rsidRPr="00CA4C8A" w:rsidRDefault="00AE30C0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7F0305" w:rsidRDefault="007F0305" w:rsidP="007F0305">
            <w:pPr>
              <w:rPr>
                <w:rFonts w:asciiTheme="majorHAnsi" w:hAnsiTheme="majorHAnsi" w:cstheme="majorHAnsi"/>
                <w:sz w:val="20"/>
                <w:szCs w:val="20"/>
                <w:rPrChange w:id="20" w:author="NTT DOCOMO, INC." w:date="2018-08-07T11:1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21" w:author="NTT DOCOMO, INC." w:date="2018-08-07T11:11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: m</w:t>
              </w:r>
              <w:r w:rsidRPr="00095512">
                <w:rPr>
                  <w:rFonts w:asciiTheme="majorHAnsi" w:eastAsia="Times New Roman" w:hAnsiTheme="majorHAnsi" w:cstheme="majorHAnsi"/>
                  <w:b/>
                  <w:sz w:val="20"/>
                  <w:szCs w:val="20"/>
                  <w:highlight w:val="cyan"/>
                </w:rPr>
                <w:t xml:space="preserve">andatory 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for FR1</w:t>
              </w:r>
            </w:ins>
          </w:p>
        </w:tc>
        <w:tc>
          <w:tcPr>
            <w:tcW w:w="266" w:type="pct"/>
          </w:tcPr>
          <w:p w:rsidR="00F7556C" w:rsidRPr="00CA4C8A" w:rsidRDefault="00F7556C" w:rsidP="00F755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reporting time capability is not known by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gNB</w:t>
            </w:r>
            <w:proofErr w:type="spellEnd"/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6" w:type="pct"/>
          </w:tcPr>
          <w:p w:rsidR="00D06F74" w:rsidRPr="00CA4C8A" w:rsidRDefault="00D06F74" w:rsidP="00D06F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Rx  beam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A-CSI-RS beam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Minimum time between the DCI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triggering of AP-CSI-RS and aperiodic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recommendation on the desired beam </w:t>
            </w: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than 56 is not supported </w:t>
            </w:r>
            <w:proofErr w:type="gramStart"/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</w:t>
            </w:r>
            <w:proofErr w:type="gramEnd"/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Only applicable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COREST </w:t>
            </w:r>
            <w:proofErr w:type="spellStart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recoveryControlResourceSetId</w:t>
            </w:r>
            <w:proofErr w:type="spellEnd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</w:t>
            </w: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6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6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</w:t>
            </w: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 w:rsidR="0047300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6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6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6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Pr="001D41C3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22" w:author="NTT DOCOMO, INC. 4" w:date="2018-08-11T13:19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6" w:type="pct"/>
            <w:vAlign w:val="center"/>
          </w:tcPr>
          <w:p w:rsidR="00FB6D3B" w:rsidRPr="006E7BAE" w:rsidRDefault="00D531BB" w:rsidP="006E7BAE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6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I-RS resource in a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The candidate value set of total # of ports (including both channel and NZP-CSI-RS based interference measurement) 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6" w:type="pct"/>
            <w:vAlign w:val="center"/>
          </w:tcPr>
          <w:p w:rsidR="00611F28" w:rsidRPr="003C74A1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, it composes of two values each selected from {1..276} for frequency density, and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6" w:type="pct"/>
            <w:vAlign w:val="center"/>
          </w:tcPr>
          <w:p w:rsidR="00611F28" w:rsidRPr="00CA4C8A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6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6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6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Maximum number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Component-4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value: 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8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6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99570E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99570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99570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6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99570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</w:tr>
      <w:tr w:rsidR="00FB6D3B" w:rsidRPr="00A2545F" w:rsidTr="0099570E">
        <w:trPr>
          <w:trHeight w:val="99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99570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745DB7" w:rsidRPr="00745DB7" w:rsidRDefault="00745DB7" w:rsidP="00FB6D3B">
            <w:pPr>
              <w:widowControl/>
              <w:snapToGrid w:val="0"/>
              <w:jc w:val="left"/>
              <w:rPr>
                <w:ins w:id="23" w:author="NTT DOCOMO, INC. 3" w:date="2018-08-11T11:48:00Z"/>
                <w:rFonts w:eastAsia="ＭＳ Ｐゴシック" w:cs="Arial"/>
                <w:sz w:val="18"/>
                <w:szCs w:val="18"/>
                <w:highlight w:val="cyan"/>
                <w:rPrChange w:id="24" w:author="NTT DOCOMO, INC. 3" w:date="2018-08-11T11:48:00Z">
                  <w:rPr>
                    <w:ins w:id="25" w:author="NTT DOCOMO, INC. 3" w:date="2018-08-11T11:48:00Z"/>
                    <w:rFonts w:eastAsia="ＭＳ Ｐゴシック" w:cs="Arial"/>
                    <w:sz w:val="18"/>
                    <w:szCs w:val="18"/>
                    <w:highlight w:val="yellow"/>
                  </w:rPr>
                </w:rPrChange>
              </w:rPr>
            </w:pPr>
            <w:ins w:id="26" w:author="NTT DOCOMO, INC. 3" w:date="2018-08-11T11:48:00Z">
              <w:r w:rsidRPr="00745DB7">
                <w:rPr>
                  <w:rFonts w:eastAsia="ＭＳ Ｐゴシック" w:cs="Arial"/>
                  <w:sz w:val="18"/>
                  <w:szCs w:val="18"/>
                  <w:highlight w:val="cyan"/>
                  <w:rPrChange w:id="27" w:author="NTT DOCOMO, INC. 3" w:date="2018-08-11T11:48:00Z">
                    <w:rPr>
                      <w:rFonts w:eastAsia="ＭＳ Ｐゴシック" w:cs="Arial"/>
                      <w:sz w:val="18"/>
                      <w:szCs w:val="18"/>
                      <w:highlight w:val="yellow"/>
                    </w:rPr>
                  </w:rPrChange>
                </w:rPr>
                <w:t>Proposal: Remove Yellow highlight (confirm the contents)</w:t>
              </w:r>
            </w:ins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lastRenderedPageBreak/>
              <w:t>OFDM symbols)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99570E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6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99570E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99570E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99570E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99570E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99570E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6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99570E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6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99570E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6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99570E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99570E">
        <w:trPr>
          <w:trHeight w:val="8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6E7BAE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745DB7" w:rsidRPr="00745DB7" w:rsidRDefault="00745DB7" w:rsidP="00FB6D3B">
            <w:pPr>
              <w:widowControl/>
              <w:snapToGrid w:val="0"/>
              <w:jc w:val="left"/>
              <w:rPr>
                <w:ins w:id="28" w:author="NTT DOCOMO, INC. 3" w:date="2018-08-11T11:4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9" w:author="NTT DOCOMO, INC. 3" w:date="2018-08-11T11:49:00Z">
                  <w:rPr>
                    <w:ins w:id="30" w:author="NTT DOCOMO, INC. 3" w:date="2018-08-11T11:49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31" w:author="NTT DOCOMO, INC. 3" w:date="2018-08-11T11:49:00Z"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2" w:author="NTT DOCOMO, INC. 3" w:date="2018-08-11T11:4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Proposal: Mandatory with capability </w:t>
              </w:r>
              <w:proofErr w:type="spellStart"/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3" w:author="NTT DOCOMO, INC. 3" w:date="2018-08-11T11:4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signalling</w:t>
              </w:r>
              <w:proofErr w:type="spellEnd"/>
            </w:ins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6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BF4DAA" w:rsidRDefault="00745DB7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ins w:id="34" w:author="NTT DOCOMO, INC. 3" w:date="2018-08-11T11:50:00Z"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5" w:author="NTT DOCOMO, INC. 3" w:date="2018-08-11T11:5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Proposal: </w:t>
              </w:r>
            </w:ins>
            <w:ins w:id="36" w:author="NTT DOCOMO, INC. 3" w:date="2018-08-03T14:35:00Z">
              <w:r w:rsidR="00233358"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99570E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5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2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7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Note: If UE is configured with more than 8 HARQ processes, RAN4 continue to discuss the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46" w:type="pct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99570E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="0026600E"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FB6D3B" w:rsidRPr="00A2545F" w:rsidTr="0099570E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99570E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745DB7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7" w:author="NTT DOCOMO, INC. 3" w:date="2018-08-11T11:51:00Z"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8" w:author="NTT DOCOMO, INC. 3" w:date="2018-08-11T11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Proposal: optional with capability </w:t>
              </w:r>
              <w:proofErr w:type="spellStart"/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9" w:author="NTT DOCOMO, INC. 3" w:date="2018-08-11T11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signalling</w:t>
              </w:r>
            </w:ins>
            <w:proofErr w:type="spellEnd"/>
          </w:p>
        </w:tc>
        <w:tc>
          <w:tcPr>
            <w:tcW w:w="266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6E7BAE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266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6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6E7BAE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745DB7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" w:author="NTT DOCOMO, INC. 3" w:date="2018-08-11T11:51:00Z"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1" w:author="NTT DOCOMO, INC. 3" w:date="2018-08-11T11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Proposal: optional with capability </w:t>
              </w:r>
              <w:proofErr w:type="spellStart"/>
              <w:r w:rsidRPr="00745DB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2" w:author="NTT DOCOMO, INC. 3" w:date="2018-08-11T11:51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signalling</w:t>
              </w:r>
            </w:ins>
            <w:proofErr w:type="spellEnd"/>
          </w:p>
        </w:tc>
        <w:tc>
          <w:tcPr>
            <w:tcW w:w="266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6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99570E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99570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99570E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="00440E5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99570E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 w:rsidR="0032483E"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="00324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99570E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43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6. CA/DC, BWP, SUL</w:t>
            </w: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233358">
              <w:rPr>
                <w:rFonts w:ascii="Arial" w:eastAsia="ＭＳ Ｐゴシック" w:hAnsi="Arial" w:cs="Arial"/>
                <w:kern w:val="0"/>
                <w:sz w:val="18"/>
                <w:szCs w:val="18"/>
                <w:rPrChange w:id="44" w:author="NTT DOCOMO, INC. 3" w:date="2018-08-03T14:36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</w:t>
            </w:r>
            <w:r w:rsidRPr="00233358">
              <w:rPr>
                <w:rFonts w:ascii="Arial" w:eastAsia="ＭＳ Ｐゴシック" w:hAnsi="Arial" w:cs="Arial"/>
                <w:kern w:val="0"/>
                <w:sz w:val="18"/>
                <w:szCs w:val="18"/>
                <w:rPrChange w:id="45" w:author="NTT DOCOMO, INC. 3" w:date="2018-08-03T14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/</w:t>
            </w:r>
            <w:proofErr w:type="spellStart"/>
            <w:r w:rsidRPr="00233358">
              <w:rPr>
                <w:rFonts w:ascii="Arial" w:eastAsia="ＭＳ Ｐゴシック" w:hAnsi="Arial" w:cs="Arial"/>
                <w:kern w:val="0"/>
                <w:sz w:val="18"/>
                <w:szCs w:val="18"/>
                <w:rPrChange w:id="46" w:author="NTT DOCOMO, INC. 3" w:date="2018-08-03T14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PScell</w:t>
            </w:r>
            <w:proofErr w:type="spellEnd"/>
            <w:r w:rsidRPr="00233358">
              <w:rPr>
                <w:rFonts w:ascii="Arial" w:eastAsia="ＭＳ Ｐゴシック" w:hAnsi="Arial" w:cs="Arial"/>
                <w:kern w:val="0"/>
                <w:sz w:val="18"/>
                <w:szCs w:val="18"/>
                <w:rPrChange w:id="47" w:author="NTT DOCOMO, INC. 3" w:date="2018-08-03T14:3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r w:rsidR="00943A42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8" w:author="NTT DOCOMO, INC. 3" w:date="2018-08-03T14:36:00Z">
              <w:r w:rsidRPr="00A2545F" w:rsidDel="002333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  <w:del w:id="49" w:author="NTT DOCOMO, INC. 3" w:date="2018-08-03T14:36:00Z">
              <w:r w:rsidRPr="00A2545F" w:rsidDel="002333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99570E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0" w:name="_Hlk514746532"/>
            <w:bookmarkEnd w:id="43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BW of UE-specific RRC configured BWP may not include BW of the initial DL BWP and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</w:t>
            </w:r>
            <w:proofErr w:type="spellStart"/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bookmarkEnd w:id="50"/>
      <w:tr w:rsidR="00E81FBF" w:rsidRPr="00A2545F" w:rsidTr="0099570E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1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51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</w:tcPr>
          <w:p w:rsidR="00E81FBF" w:rsidRPr="006E7BAE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99570E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</w:t>
            </w:r>
            <w:proofErr w:type="spellStart"/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</w:tcPr>
          <w:p w:rsidR="00E81FBF" w:rsidRPr="006E7BAE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99570E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52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BW of a UE-specific RRC configured BWP includes BW of the initial DL BWP and SSB for </w:t>
            </w:r>
            <w:proofErr w:type="spellStart"/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[/</w:t>
            </w:r>
            <w:proofErr w:type="spellStart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6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99570E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99570E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</w:tr>
      <w:tr w:rsidR="00E81FBF" w:rsidRPr="00A2545F" w:rsidTr="0099570E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99570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ptional with capability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signaling</w:t>
            </w:r>
          </w:p>
        </w:tc>
      </w:tr>
      <w:tr w:rsidR="00E81FBF" w:rsidRPr="00A2545F" w:rsidTr="0099570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{1, 2, 3, 4}</w:t>
            </w:r>
          </w:p>
        </w:tc>
      </w:tr>
      <w:tr w:rsidR="00E81FBF" w:rsidRPr="00A2545F" w:rsidTr="0099570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99570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99570E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99570E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99570E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This is conditioned on the support of SUL band combination(s). The band combination definition is up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to RAN4.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99570E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8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4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99570E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7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auto" w:fill="auto"/>
            <w:vAlign w:val="center"/>
            <w:hideMark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2"/>
            <w:shd w:val="clear" w:color="000000" w:fill="BFBFBF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99570E">
        <w:trPr>
          <w:trHeight w:val="1411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 w:rsidR="00835C3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 w:rsidR="00B4549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B4549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i.e., UE indicate “0” as non-support for 8-1,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99570E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99570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99570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9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6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99570E" w:rsidRPr="00A2545F" w:rsidTr="0099570E">
        <w:trPr>
          <w:trHeight w:val="525"/>
          <w:ins w:id="53" w:author="NTT DOCOMO, INC. 3" w:date="2018-08-11T11:59:00Z"/>
        </w:trPr>
        <w:tc>
          <w:tcPr>
            <w:tcW w:w="371" w:type="pct"/>
            <w:shd w:val="clear" w:color="auto" w:fill="auto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54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55" w:author="NTT DOCOMO, INC. 3" w:date="2018-08-11T12:24:00Z">
                  <w:rPr>
                    <w:ins w:id="56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57" w:author="NTT DOCOMO, INC. 3" w:date="2018-08-11T11:59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58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9: URLLC</w:t>
              </w:r>
            </w:ins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59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60" w:author="NTT DOCOMO, INC. 3" w:date="2018-08-11T12:24:00Z">
                  <w:rPr>
                    <w:ins w:id="61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2" w:author="NTT DOCOMO, INC. 3" w:date="2018-08-11T11:59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63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9-1</w:t>
              </w:r>
            </w:ins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99570E" w:rsidRPr="00C275DE" w:rsidRDefault="0099570E" w:rsidP="00765FB1">
            <w:pPr>
              <w:widowControl/>
              <w:snapToGrid w:val="0"/>
              <w:jc w:val="left"/>
              <w:rPr>
                <w:ins w:id="64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65" w:author="NTT DOCOMO, INC. 3" w:date="2018-08-11T12:24:00Z">
                  <w:rPr>
                    <w:ins w:id="66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67" w:author="NTT DOCOMO, INC. 3" w:date="2018-08-11T11:59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68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New </w:t>
              </w:r>
            </w:ins>
            <w:ins w:id="69" w:author="NTT DOCOMO, INC. 3" w:date="2018-08-11T12:00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70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64QAM </w:t>
              </w:r>
            </w:ins>
            <w:ins w:id="71" w:author="NTT DOCOMO, INC. 3" w:date="2018-08-11T11:59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7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MCS</w:t>
              </w:r>
            </w:ins>
            <w:ins w:id="73" w:author="NTT DOCOMO, INC. 3" w:date="2018-08-11T12:20:00Z">
              <w:r w:rsidR="00C275DE"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7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/CQI</w:t>
              </w:r>
            </w:ins>
            <w:ins w:id="75" w:author="NTT DOCOMO, INC. 3" w:date="2018-08-11T11:59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7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table </w:t>
              </w:r>
            </w:ins>
            <w:ins w:id="77" w:author="NTT DOCOMO, INC. 3" w:date="2018-08-11T12:05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78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and new-RNTI </w:t>
              </w:r>
            </w:ins>
            <w:ins w:id="79" w:author="NTT DOCOMO, INC. 3" w:date="2018-08-11T11:59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80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for PDSCH</w:t>
              </w:r>
            </w:ins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81" w:author="NTT DOCOMO, INC. 3" w:date="2018-08-11T12:04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82" w:author="NTT DOCOMO, INC. 3" w:date="2018-08-11T12:24:00Z">
                  <w:rPr>
                    <w:ins w:id="83" w:author="NTT DOCOMO, INC. 3" w:date="2018-08-11T12:04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4" w:author="NTT DOCOMO, INC. 3" w:date="2018-08-11T12:0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85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1) Configure new 64QAM MCS table for PDSCH</w:t>
              </w:r>
            </w:ins>
          </w:p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86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87" w:author="NTT DOCOMO, INC. 3" w:date="2018-08-11T12:24:00Z">
                  <w:rPr>
                    <w:ins w:id="88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89" w:author="NTT DOCOMO, INC. 3" w:date="2018-08-11T12:04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90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2) </w:t>
              </w:r>
            </w:ins>
            <w:ins w:id="91" w:author="NTT DOCOMO, INC. 3" w:date="2018-08-11T12:05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9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Configure new-RNTI to indicate whether the MCS table</w:t>
              </w:r>
            </w:ins>
            <w:ins w:id="93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9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for PDSCH</w:t>
              </w:r>
            </w:ins>
            <w:ins w:id="95" w:author="NTT DOCOMO, INC. 3" w:date="2018-08-11T12:05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9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 is new 64QAM MCS table</w:t>
              </w:r>
            </w:ins>
          </w:p>
        </w:tc>
        <w:tc>
          <w:tcPr>
            <w:tcW w:w="259" w:type="pct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97" w:author="NTT DOCOMO, INC. 3" w:date="2018-08-11T11:5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98" w:author="NTT DOCOMO, INC. 3" w:date="2018-08-11T12:24:00Z">
                  <w:rPr>
                    <w:ins w:id="99" w:author="NTT DOCOMO, INC. 3" w:date="2018-08-11T11:5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00" w:author="NTT DOCOMO, INC. 3" w:date="2018-08-11T11:5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01" w:author="NTT DOCOMO, INC. 3" w:date="2018-08-11T12:24:00Z">
                  <w:rPr>
                    <w:ins w:id="102" w:author="NTT DOCOMO, INC. 3" w:date="2018-08-11T11:5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103" w:author="NTT DOCOMO, INC. 3" w:date="2018-08-11T12:0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0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05" w:author="NTT DOCOMO, INC. 3" w:date="2018-08-11T11:5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06" w:author="NTT DOCOMO, INC. 3" w:date="2018-08-11T12:24:00Z">
                  <w:rPr>
                    <w:ins w:id="107" w:author="NTT DOCOMO, INC. 3" w:date="2018-08-11T11:5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08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09" w:author="NTT DOCOMO, INC. 3" w:date="2018-08-11T12:24:00Z">
                  <w:rPr>
                    <w:ins w:id="110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11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1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13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14" w:author="NTT DOCOMO, INC. 3" w:date="2018-08-11T12:24:00Z">
                  <w:rPr>
                    <w:ins w:id="115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16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1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center"/>
              <w:rPr>
                <w:ins w:id="118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19" w:author="NTT DOCOMO, INC. 3" w:date="2018-08-11T12:24:00Z">
                  <w:rPr>
                    <w:ins w:id="120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21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2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23" w:author="NTT DOCOMO, INC. 3" w:date="2018-08-11T11:5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24" w:author="NTT DOCOMO, INC. 3" w:date="2018-08-11T12:24:00Z">
                  <w:rPr>
                    <w:ins w:id="125" w:author="NTT DOCOMO, INC. 3" w:date="2018-08-11T11:5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26" w:author="NTT DOCOMO, INC. 3" w:date="2018-08-11T11:5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27" w:author="NTT DOCOMO, INC. 3" w:date="2018-08-11T12:24:00Z">
                  <w:rPr>
                    <w:ins w:id="128" w:author="NTT DOCOMO, INC. 3" w:date="2018-08-11T11:5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29" w:author="NTT DOCOMO, INC. 3" w:date="2018-08-11T11:59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30" w:author="NTT DOCOMO, INC. 3" w:date="2018-08-11T12:24:00Z">
                  <w:rPr>
                    <w:ins w:id="131" w:author="NTT DOCOMO, INC. 3" w:date="2018-08-11T11:59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99570E" w:rsidRPr="00C275DE" w:rsidRDefault="00C275DE" w:rsidP="00E81FBF">
            <w:pPr>
              <w:widowControl/>
              <w:snapToGrid w:val="0"/>
              <w:jc w:val="left"/>
              <w:rPr>
                <w:ins w:id="132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33" w:author="NTT DOCOMO, INC. 3" w:date="2018-08-11T12:24:00Z">
                  <w:rPr>
                    <w:ins w:id="134" w:author="NTT DOCOMO, INC. 3" w:date="2018-08-11T11:59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35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3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66" w:type="pct"/>
            <w:shd w:val="clear" w:color="auto" w:fill="auto"/>
          </w:tcPr>
          <w:p w:rsidR="0099570E" w:rsidRPr="00A2545F" w:rsidRDefault="0099570E" w:rsidP="00E81FBF">
            <w:pPr>
              <w:widowControl/>
              <w:snapToGrid w:val="0"/>
              <w:jc w:val="left"/>
              <w:rPr>
                <w:ins w:id="137" w:author="NTT DOCOMO, INC. 3" w:date="2018-08-11T11:5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99570E" w:rsidRPr="00A2545F" w:rsidTr="0099570E">
        <w:trPr>
          <w:trHeight w:val="525"/>
          <w:ins w:id="138" w:author="NTT DOCOMO, INC. 3" w:date="2018-08-11T12:00:00Z"/>
        </w:trPr>
        <w:tc>
          <w:tcPr>
            <w:tcW w:w="371" w:type="pct"/>
            <w:shd w:val="clear" w:color="auto" w:fill="auto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39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40" w:author="NTT DOCOMO, INC. 3" w:date="2018-08-11T12:24:00Z">
                  <w:rPr>
                    <w:ins w:id="141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42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43" w:author="NTT DOCOMO, INC. 3" w:date="2018-08-11T12:24:00Z">
                  <w:rPr>
                    <w:ins w:id="144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45" w:author="NTT DOCOMO, INC. 3" w:date="2018-08-11T12:00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4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9-2</w:t>
              </w:r>
            </w:ins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99570E" w:rsidRPr="00C275DE" w:rsidRDefault="0099570E" w:rsidP="00765FB1">
            <w:pPr>
              <w:widowControl/>
              <w:snapToGrid w:val="0"/>
              <w:jc w:val="left"/>
              <w:rPr>
                <w:ins w:id="147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48" w:author="NTT DOCOMO, INC. 3" w:date="2018-08-11T12:24:00Z">
                  <w:rPr>
                    <w:ins w:id="149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50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51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New 64QA</w:t>
              </w:r>
              <w:r w:rsidR="00765FB1"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5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M MCS table and new-RNTI for PUS</w:t>
              </w:r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53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CH</w:t>
              </w:r>
            </w:ins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99570E" w:rsidRPr="00C275DE" w:rsidRDefault="0099570E" w:rsidP="0099570E">
            <w:pPr>
              <w:widowControl/>
              <w:snapToGrid w:val="0"/>
              <w:jc w:val="left"/>
              <w:rPr>
                <w:ins w:id="154" w:author="NTT DOCOMO, INC. 3" w:date="2018-08-11T12:06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55" w:author="NTT DOCOMO, INC. 3" w:date="2018-08-11T12:24:00Z">
                  <w:rPr>
                    <w:ins w:id="156" w:author="NTT DOCOMO, INC. 3" w:date="2018-08-11T12:06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57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58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1) Configure new 64QAM MCS table for P</w:t>
              </w:r>
            </w:ins>
            <w:ins w:id="159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60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U</w:t>
              </w:r>
            </w:ins>
            <w:ins w:id="161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6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SCH</w:t>
              </w:r>
            </w:ins>
          </w:p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63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64" w:author="NTT DOCOMO, INC. 3" w:date="2018-08-11T12:24:00Z">
                  <w:rPr>
                    <w:ins w:id="165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66" w:author="NTT DOCOMO, INC. 3" w:date="2018-08-11T12:06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6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2) Configure new-RNTI to indicate whether the MCS table for PUSCH is new 64QAM MCS table</w:t>
              </w:r>
            </w:ins>
          </w:p>
        </w:tc>
        <w:tc>
          <w:tcPr>
            <w:tcW w:w="259" w:type="pct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68" w:author="NTT DOCOMO, INC. 3" w:date="2018-08-11T12:0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69" w:author="NTT DOCOMO, INC. 3" w:date="2018-08-11T12:24:00Z">
                  <w:rPr>
                    <w:ins w:id="170" w:author="NTT DOCOMO, INC. 3" w:date="2018-08-11T12:00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71" w:author="NTT DOCOMO, INC. 3" w:date="2018-08-11T12:0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72" w:author="NTT DOCOMO, INC. 3" w:date="2018-08-11T12:24:00Z">
                  <w:rPr>
                    <w:ins w:id="173" w:author="NTT DOCOMO, INC. 3" w:date="2018-08-11T12:00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174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75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76" w:author="NTT DOCOMO, INC. 3" w:date="2018-08-11T12:0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77" w:author="NTT DOCOMO, INC. 3" w:date="2018-08-11T12:24:00Z">
                  <w:rPr>
                    <w:ins w:id="178" w:author="NTT DOCOMO, INC. 3" w:date="2018-08-11T12:00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79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80" w:author="NTT DOCOMO, INC. 3" w:date="2018-08-11T12:24:00Z">
                  <w:rPr>
                    <w:ins w:id="181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2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83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84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85" w:author="NTT DOCOMO, INC. 3" w:date="2018-08-11T12:24:00Z">
                  <w:rPr>
                    <w:ins w:id="186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7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88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center"/>
              <w:rPr>
                <w:ins w:id="189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190" w:author="NTT DOCOMO, INC. 3" w:date="2018-08-11T12:24:00Z">
                  <w:rPr>
                    <w:ins w:id="191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92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93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94" w:author="NTT DOCOMO, INC. 3" w:date="2018-08-11T12:0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95" w:author="NTT DOCOMO, INC. 3" w:date="2018-08-11T12:24:00Z">
                  <w:rPr>
                    <w:ins w:id="196" w:author="NTT DOCOMO, INC. 3" w:date="2018-08-11T12:00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197" w:author="NTT DOCOMO, INC. 3" w:date="2018-08-11T12:0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198" w:author="NTT DOCOMO, INC. 3" w:date="2018-08-11T12:24:00Z">
                  <w:rPr>
                    <w:ins w:id="199" w:author="NTT DOCOMO, INC. 3" w:date="2018-08-11T12:00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99570E" w:rsidRPr="00C275DE" w:rsidRDefault="0099570E" w:rsidP="00E81FBF">
            <w:pPr>
              <w:widowControl/>
              <w:snapToGrid w:val="0"/>
              <w:jc w:val="left"/>
              <w:rPr>
                <w:ins w:id="200" w:author="NTT DOCOMO, INC. 3" w:date="2018-08-11T12:0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01" w:author="NTT DOCOMO, INC. 3" w:date="2018-08-11T12:24:00Z">
                  <w:rPr>
                    <w:ins w:id="202" w:author="NTT DOCOMO, INC. 3" w:date="2018-08-11T12:00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99570E" w:rsidRPr="00C275DE" w:rsidRDefault="00C275DE" w:rsidP="00E81FBF">
            <w:pPr>
              <w:widowControl/>
              <w:snapToGrid w:val="0"/>
              <w:jc w:val="left"/>
              <w:rPr>
                <w:ins w:id="203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04" w:author="NTT DOCOMO, INC. 3" w:date="2018-08-11T12:24:00Z">
                  <w:rPr>
                    <w:ins w:id="205" w:author="NTT DOCOMO, INC. 3" w:date="2018-08-11T12:00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06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0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66" w:type="pct"/>
            <w:shd w:val="clear" w:color="auto" w:fill="auto"/>
          </w:tcPr>
          <w:p w:rsidR="0099570E" w:rsidRPr="00A2545F" w:rsidRDefault="0099570E" w:rsidP="00E81FBF">
            <w:pPr>
              <w:widowControl/>
              <w:snapToGrid w:val="0"/>
              <w:jc w:val="left"/>
              <w:rPr>
                <w:ins w:id="208" w:author="NTT DOCOMO, INC. 3" w:date="2018-08-11T12:0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275DE" w:rsidRPr="00A2545F" w:rsidTr="0099570E">
        <w:trPr>
          <w:trHeight w:val="525"/>
          <w:ins w:id="209" w:author="NTT DOCOMO, INC. 3" w:date="2018-08-11T12:21:00Z"/>
        </w:trPr>
        <w:tc>
          <w:tcPr>
            <w:tcW w:w="371" w:type="pct"/>
            <w:shd w:val="clear" w:color="auto" w:fill="auto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10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11" w:author="NTT DOCOMO, INC. 3" w:date="2018-08-11T12:24:00Z">
                  <w:rPr>
                    <w:ins w:id="212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13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14" w:author="NTT DOCOMO, INC. 3" w:date="2018-08-11T12:24:00Z">
                  <w:rPr>
                    <w:ins w:id="215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16" w:author="NTT DOCOMO, INC. 3" w:date="2018-08-11T12:21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1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9-3</w:t>
              </w:r>
            </w:ins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218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19" w:author="NTT DOCOMO, INC. 3" w:date="2018-08-11T12:24:00Z">
                  <w:rPr>
                    <w:ins w:id="220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21" w:author="NTT DOCOMO, INC. 3" w:date="2018-08-11T12:21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2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New CQI table</w:t>
              </w:r>
            </w:ins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223" w:author="NTT DOCOMO, INC. 3" w:date="2018-08-11T12:22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24" w:author="NTT DOCOMO, INC. 3" w:date="2018-08-11T12:24:00Z">
                  <w:rPr>
                    <w:ins w:id="225" w:author="NTT DOCOMO, INC. 3" w:date="2018-08-11T12:22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26" w:author="NTT DOCOMO, INC. 3" w:date="2018-08-11T12:22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2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1) Configuration of new CQI table</w:t>
              </w:r>
            </w:ins>
          </w:p>
          <w:p w:rsidR="00C275DE" w:rsidRPr="00C275DE" w:rsidRDefault="00C275DE" w:rsidP="00C275DE">
            <w:pPr>
              <w:widowControl/>
              <w:snapToGrid w:val="0"/>
              <w:jc w:val="left"/>
              <w:rPr>
                <w:ins w:id="228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29" w:author="NTT DOCOMO, INC. 3" w:date="2018-08-11T12:24:00Z">
                  <w:rPr>
                    <w:ins w:id="230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31" w:author="NTT DOCOMO, INC. 3" w:date="2018-08-11T12:22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3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 xml:space="preserve">2) </w:t>
              </w:r>
            </w:ins>
            <w:ins w:id="233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3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BLER target is set to 10^(-5)</w:t>
              </w:r>
            </w:ins>
          </w:p>
        </w:tc>
        <w:tc>
          <w:tcPr>
            <w:tcW w:w="259" w:type="pct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35" w:author="NTT DOCOMO, INC. 3" w:date="2018-08-11T12:2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36" w:author="NTT DOCOMO, INC. 3" w:date="2018-08-11T12:24:00Z">
                  <w:rPr>
                    <w:ins w:id="237" w:author="NTT DOCOMO, INC. 3" w:date="2018-08-11T12:21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38" w:author="NTT DOCOMO, INC. 3" w:date="2018-08-11T12:23:00Z">
              <w:r w:rsidRPr="00C275DE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cyan"/>
                  <w:rPrChange w:id="239" w:author="NTT DOCOMO, INC. 3" w:date="2018-08-11T12:24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9-1</w:t>
              </w:r>
            </w:ins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40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41" w:author="NTT DOCOMO, INC. 3" w:date="2018-08-11T12:24:00Z">
                  <w:rPr>
                    <w:ins w:id="242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43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4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45" w:author="NTT DOCOMO, INC. 3" w:date="2018-08-11T12:2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46" w:author="NTT DOCOMO, INC. 3" w:date="2018-08-11T12:24:00Z">
                  <w:rPr>
                    <w:ins w:id="247" w:author="NTT DOCOMO, INC. 3" w:date="2018-08-11T12:21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48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49" w:author="NTT DOCOMO, INC. 3" w:date="2018-08-11T12:24:00Z">
                  <w:rPr>
                    <w:ins w:id="250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51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5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53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54" w:author="NTT DOCOMO, INC. 3" w:date="2018-08-11T12:24:00Z">
                  <w:rPr>
                    <w:ins w:id="255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56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5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center"/>
              <w:rPr>
                <w:ins w:id="258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59" w:author="NTT DOCOMO, INC. 3" w:date="2018-08-11T12:24:00Z">
                  <w:rPr>
                    <w:ins w:id="260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61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6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63" w:author="NTT DOCOMO, INC. 3" w:date="2018-08-11T12:2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64" w:author="NTT DOCOMO, INC. 3" w:date="2018-08-11T12:24:00Z">
                  <w:rPr>
                    <w:ins w:id="265" w:author="NTT DOCOMO, INC. 3" w:date="2018-08-11T12:21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66" w:author="NTT DOCOMO, INC. 3" w:date="2018-08-11T12:2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67" w:author="NTT DOCOMO, INC. 3" w:date="2018-08-11T12:24:00Z">
                  <w:rPr>
                    <w:ins w:id="268" w:author="NTT DOCOMO, INC. 3" w:date="2018-08-11T12:21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69" w:author="NTT DOCOMO, INC. 3" w:date="2018-08-11T12:21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70" w:author="NTT DOCOMO, INC. 3" w:date="2018-08-11T12:24:00Z">
                  <w:rPr>
                    <w:ins w:id="271" w:author="NTT DOCOMO, INC. 3" w:date="2018-08-11T12:21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72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73" w:author="NTT DOCOMO, INC. 3" w:date="2018-08-11T12:24:00Z">
                  <w:rPr>
                    <w:ins w:id="274" w:author="NTT DOCOMO, INC. 3" w:date="2018-08-11T12:2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75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7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66" w:type="pct"/>
            <w:shd w:val="clear" w:color="auto" w:fill="auto"/>
          </w:tcPr>
          <w:p w:rsidR="00C275DE" w:rsidRPr="00A2545F" w:rsidRDefault="00C275DE" w:rsidP="00E81FBF">
            <w:pPr>
              <w:widowControl/>
              <w:snapToGrid w:val="0"/>
              <w:jc w:val="left"/>
              <w:rPr>
                <w:ins w:id="277" w:author="NTT DOCOMO, INC. 3" w:date="2018-08-11T12:2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275DE" w:rsidRPr="00A2545F" w:rsidTr="0099570E">
        <w:trPr>
          <w:trHeight w:val="525"/>
          <w:ins w:id="278" w:author="NTT DOCOMO, INC. 3" w:date="2018-08-11T12:07:00Z"/>
        </w:trPr>
        <w:tc>
          <w:tcPr>
            <w:tcW w:w="371" w:type="pct"/>
            <w:shd w:val="clear" w:color="auto" w:fill="auto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79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80" w:author="NTT DOCOMO, INC. 3" w:date="2018-08-11T12:24:00Z">
                  <w:rPr>
                    <w:ins w:id="281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82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83" w:author="NTT DOCOMO, INC. 3" w:date="2018-08-11T12:24:00Z">
                  <w:rPr>
                    <w:ins w:id="284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5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8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9-3</w:t>
              </w:r>
            </w:ins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287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88" w:author="NTT DOCOMO, INC. 3" w:date="2018-08-11T12:24:00Z">
                  <w:rPr>
                    <w:ins w:id="289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90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91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New 64QAM MCS table for SPS PDSCH</w:t>
              </w:r>
            </w:ins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292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293" w:author="NTT DOCOMO, INC. 3" w:date="2018-08-11T12:24:00Z">
                  <w:rPr>
                    <w:ins w:id="294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295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296" w:author="NTT DOCOMO, INC. 3" w:date="2018-08-11T12:24:00Z">
                  <w:rPr>
                    <w:ins w:id="297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98" w:author="NTT DOCOMO, INC. 3" w:date="2018-08-11T12:23:00Z">
              <w:r w:rsidRPr="00C275DE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cyan"/>
                  <w:rPrChange w:id="299" w:author="NTT DOCOMO, INC. 3" w:date="2018-08-11T12:24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5-18</w:t>
              </w:r>
            </w:ins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00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01" w:author="NTT DOCOMO, INC. 3" w:date="2018-08-11T12:24:00Z">
                  <w:rPr>
                    <w:ins w:id="302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3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0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05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06" w:author="NTT DOCOMO, INC. 3" w:date="2018-08-11T12:24:00Z">
                  <w:rPr>
                    <w:ins w:id="307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08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09" w:author="NTT DOCOMO, INC. 3" w:date="2018-08-11T12:24:00Z">
                  <w:rPr>
                    <w:ins w:id="310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1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13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14" w:author="NTT DOCOMO, INC. 3" w:date="2018-08-11T12:24:00Z">
                  <w:rPr>
                    <w:ins w:id="315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16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1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center"/>
              <w:rPr>
                <w:ins w:id="318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19" w:author="NTT DOCOMO, INC. 3" w:date="2018-08-11T12:24:00Z">
                  <w:rPr>
                    <w:ins w:id="320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21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2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23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24" w:author="NTT DOCOMO, INC. 3" w:date="2018-08-11T12:24:00Z">
                  <w:rPr>
                    <w:ins w:id="325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26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27" w:author="NTT DOCOMO, INC. 3" w:date="2018-08-11T12:24:00Z">
                  <w:rPr>
                    <w:ins w:id="328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29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30" w:author="NTT DOCOMO, INC. 3" w:date="2018-08-11T12:24:00Z">
                  <w:rPr>
                    <w:ins w:id="331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32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33" w:author="NTT DOCOMO, INC. 3" w:date="2018-08-11T12:24:00Z">
                  <w:rPr>
                    <w:ins w:id="334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35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3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66" w:type="pct"/>
            <w:shd w:val="clear" w:color="auto" w:fill="auto"/>
          </w:tcPr>
          <w:p w:rsidR="00C275DE" w:rsidRPr="00A2545F" w:rsidRDefault="00C275DE" w:rsidP="00E81FBF">
            <w:pPr>
              <w:widowControl/>
              <w:snapToGrid w:val="0"/>
              <w:jc w:val="left"/>
              <w:rPr>
                <w:ins w:id="337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275DE" w:rsidRPr="00A2545F" w:rsidTr="0099570E">
        <w:trPr>
          <w:trHeight w:val="525"/>
          <w:ins w:id="338" w:author="NTT DOCOMO, INC. 3" w:date="2018-08-11T12:07:00Z"/>
        </w:trPr>
        <w:tc>
          <w:tcPr>
            <w:tcW w:w="371" w:type="pct"/>
            <w:shd w:val="clear" w:color="auto" w:fill="auto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39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40" w:author="NTT DOCOMO, INC. 3" w:date="2018-08-11T12:24:00Z">
                  <w:rPr>
                    <w:ins w:id="341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42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43" w:author="NTT DOCOMO, INC. 3" w:date="2018-08-11T12:24:00Z">
                  <w:rPr>
                    <w:ins w:id="344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45" w:author="NTT DOCOMO, INC. 3" w:date="2018-08-11T12:07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4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9-4</w:t>
              </w:r>
            </w:ins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347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48" w:author="NTT DOCOMO, INC. 3" w:date="2018-08-11T12:24:00Z">
                  <w:rPr>
                    <w:ins w:id="349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50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51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New 64QAM MCS table for Type1 configured UL grant</w:t>
              </w:r>
            </w:ins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352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53" w:author="NTT DOCOMO, INC. 3" w:date="2018-08-11T12:24:00Z">
                  <w:rPr>
                    <w:ins w:id="354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55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56" w:author="NTT DOCOMO, INC. 3" w:date="2018-08-11T12:24:00Z">
                  <w:rPr>
                    <w:ins w:id="357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58" w:author="NTT DOCOMO, INC. 3" w:date="2018-08-11T12:23:00Z">
              <w:r w:rsidRPr="00C275DE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cyan"/>
                  <w:rPrChange w:id="359" w:author="NTT DOCOMO, INC. 3" w:date="2018-08-11T12:24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5-19</w:t>
              </w:r>
            </w:ins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60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61" w:author="NTT DOCOMO, INC. 3" w:date="2018-08-11T12:24:00Z">
                  <w:rPr>
                    <w:ins w:id="362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63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6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65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66" w:author="NTT DOCOMO, INC. 3" w:date="2018-08-11T12:24:00Z">
                  <w:rPr>
                    <w:ins w:id="367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68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69" w:author="NTT DOCOMO, INC. 3" w:date="2018-08-11T12:24:00Z">
                  <w:rPr>
                    <w:ins w:id="370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1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7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73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74" w:author="NTT DOCOMO, INC. 3" w:date="2018-08-11T12:24:00Z">
                  <w:rPr>
                    <w:ins w:id="375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76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7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center"/>
              <w:rPr>
                <w:ins w:id="378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79" w:author="NTT DOCOMO, INC. 3" w:date="2018-08-11T12:24:00Z">
                  <w:rPr>
                    <w:ins w:id="380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81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8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83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84" w:author="NTT DOCOMO, INC. 3" w:date="2018-08-11T12:24:00Z">
                  <w:rPr>
                    <w:ins w:id="385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86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87" w:author="NTT DOCOMO, INC. 3" w:date="2018-08-11T12:24:00Z">
                  <w:rPr>
                    <w:ins w:id="388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89" w:author="NTT DOCOMO, INC. 3" w:date="2018-08-11T12:07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390" w:author="NTT DOCOMO, INC. 3" w:date="2018-08-11T12:24:00Z">
                  <w:rPr>
                    <w:ins w:id="391" w:author="NTT DOCOMO, INC. 3" w:date="2018-08-11T12:07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92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93" w:author="NTT DOCOMO, INC. 3" w:date="2018-08-11T12:24:00Z">
                  <w:rPr>
                    <w:ins w:id="394" w:author="NTT DOCOMO, INC. 3" w:date="2018-08-11T12:07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95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9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66" w:type="pct"/>
            <w:shd w:val="clear" w:color="auto" w:fill="auto"/>
          </w:tcPr>
          <w:p w:rsidR="00C275DE" w:rsidRPr="00A2545F" w:rsidRDefault="00C275DE" w:rsidP="00E81FBF">
            <w:pPr>
              <w:widowControl/>
              <w:snapToGrid w:val="0"/>
              <w:jc w:val="left"/>
              <w:rPr>
                <w:ins w:id="397" w:author="NTT DOCOMO, INC. 3" w:date="2018-08-11T1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275DE" w:rsidRPr="00A2545F" w:rsidTr="0099570E">
        <w:trPr>
          <w:trHeight w:val="525"/>
          <w:ins w:id="398" w:author="NTT DOCOMO, INC. 3" w:date="2018-08-11T12:08:00Z"/>
        </w:trPr>
        <w:tc>
          <w:tcPr>
            <w:tcW w:w="371" w:type="pct"/>
            <w:shd w:val="clear" w:color="auto" w:fill="auto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399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00" w:author="NTT DOCOMO, INC. 3" w:date="2018-08-11T12:24:00Z">
                  <w:rPr>
                    <w:ins w:id="401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02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03" w:author="NTT DOCOMO, INC. 3" w:date="2018-08-11T12:24:00Z">
                  <w:rPr>
                    <w:ins w:id="404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05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0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9-5</w:t>
              </w:r>
            </w:ins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407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08" w:author="NTT DOCOMO, INC. 3" w:date="2018-08-11T12:24:00Z">
                  <w:rPr>
                    <w:ins w:id="409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10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11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New 64QAM MCS table for Type2 configured UL grant</w:t>
              </w:r>
            </w:ins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C275DE" w:rsidRPr="00C275DE" w:rsidRDefault="00C275DE" w:rsidP="0099570E">
            <w:pPr>
              <w:widowControl/>
              <w:snapToGrid w:val="0"/>
              <w:jc w:val="left"/>
              <w:rPr>
                <w:ins w:id="412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13" w:author="NTT DOCOMO, INC. 3" w:date="2018-08-11T12:24:00Z">
                  <w:rPr>
                    <w:ins w:id="414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15" w:author="NTT DOCOMO, INC. 3" w:date="2018-08-11T12:0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416" w:author="NTT DOCOMO, INC. 3" w:date="2018-08-11T12:24:00Z">
                  <w:rPr>
                    <w:ins w:id="417" w:author="NTT DOCOMO, INC. 3" w:date="2018-08-11T12:08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18" w:author="NTT DOCOMO, INC. 3" w:date="2018-08-11T12:23:00Z">
              <w:r w:rsidRPr="00C275DE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cyan"/>
                  <w:rPrChange w:id="419" w:author="NTT DOCOMO, INC. 3" w:date="2018-08-11T12:24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5-20</w:t>
              </w:r>
            </w:ins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20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21" w:author="NTT DOCOMO, INC. 3" w:date="2018-08-11T12:24:00Z">
                  <w:rPr>
                    <w:ins w:id="422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23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24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9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25" w:author="NTT DOCOMO, INC. 3" w:date="2018-08-11T12:0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426" w:author="NTT DOCOMO, INC. 3" w:date="2018-08-11T12:24:00Z">
                  <w:rPr>
                    <w:ins w:id="427" w:author="NTT DOCOMO, INC. 3" w:date="2018-08-11T12:08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28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29" w:author="NTT DOCOMO, INC. 3" w:date="2018-08-11T12:24:00Z">
                  <w:rPr>
                    <w:ins w:id="430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31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3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33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34" w:author="NTT DOCOMO, INC. 3" w:date="2018-08-11T12:24:00Z">
                  <w:rPr>
                    <w:ins w:id="435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36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37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center"/>
              <w:rPr>
                <w:ins w:id="438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39" w:author="NTT DOCOMO, INC. 3" w:date="2018-08-11T12:24:00Z">
                  <w:rPr>
                    <w:ins w:id="440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41" w:author="NTT DOCOMO, INC. 3" w:date="2018-08-11T12:08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42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43" w:author="NTT DOCOMO, INC. 3" w:date="2018-08-11T12:0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444" w:author="NTT DOCOMO, INC. 3" w:date="2018-08-11T12:24:00Z">
                  <w:rPr>
                    <w:ins w:id="445" w:author="NTT DOCOMO, INC. 3" w:date="2018-08-11T12:08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46" w:author="NTT DOCOMO, INC. 3" w:date="2018-08-11T12:0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447" w:author="NTT DOCOMO, INC. 3" w:date="2018-08-11T12:24:00Z">
                  <w:rPr>
                    <w:ins w:id="448" w:author="NTT DOCOMO, INC. 3" w:date="2018-08-11T12:08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49" w:author="NTT DOCOMO, INC. 3" w:date="2018-08-11T12:0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cyan"/>
                <w:rPrChange w:id="450" w:author="NTT DOCOMO, INC. 3" w:date="2018-08-11T12:24:00Z">
                  <w:rPr>
                    <w:ins w:id="451" w:author="NTT DOCOMO, INC. 3" w:date="2018-08-11T12:08:00Z"/>
                    <w:rFonts w:ascii="ＭＳ Ｐゴシック" w:eastAsia="ＭＳ Ｐゴシック" w:hAnsi="ＭＳ Ｐゴシック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60" w:type="pct"/>
            <w:gridSpan w:val="3"/>
            <w:shd w:val="clear" w:color="000000" w:fill="BFBFBF"/>
            <w:vAlign w:val="center"/>
          </w:tcPr>
          <w:p w:rsidR="00C275DE" w:rsidRPr="00C275DE" w:rsidRDefault="00C275DE" w:rsidP="00E81FBF">
            <w:pPr>
              <w:widowControl/>
              <w:snapToGrid w:val="0"/>
              <w:jc w:val="left"/>
              <w:rPr>
                <w:ins w:id="452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453" w:author="NTT DOCOMO, INC. 3" w:date="2018-08-11T12:24:00Z">
                  <w:rPr>
                    <w:ins w:id="454" w:author="NTT DOCOMO, INC. 3" w:date="2018-08-11T12:0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455" w:author="NTT DOCOMO, INC. 3" w:date="2018-08-11T12:23:00Z">
              <w:r w:rsidRPr="00C275DE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456" w:author="NTT DOCOMO, INC. 3" w:date="2018-08-11T12:2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Optional with capability signaling</w:t>
              </w:r>
            </w:ins>
          </w:p>
        </w:tc>
        <w:tc>
          <w:tcPr>
            <w:tcW w:w="266" w:type="pct"/>
            <w:shd w:val="clear" w:color="auto" w:fill="auto"/>
          </w:tcPr>
          <w:p w:rsidR="00C275DE" w:rsidRPr="00A2545F" w:rsidRDefault="00C275DE" w:rsidP="00E81FBF">
            <w:pPr>
              <w:widowControl/>
              <w:snapToGrid w:val="0"/>
              <w:jc w:val="left"/>
              <w:rPr>
                <w:ins w:id="457" w:author="NTT DOCOMO, INC. 3" w:date="2018-08-11T12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DAF" w:rsidRDefault="00033DAF" w:rsidP="00F22E3C">
      <w:r>
        <w:separator/>
      </w:r>
    </w:p>
  </w:endnote>
  <w:endnote w:type="continuationSeparator" w:id="0">
    <w:p w:rsidR="00033DAF" w:rsidRDefault="00033DAF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DAF" w:rsidRDefault="00033DAF" w:rsidP="00F22E3C">
      <w:r>
        <w:separator/>
      </w:r>
    </w:p>
  </w:footnote>
  <w:footnote w:type="continuationSeparator" w:id="0">
    <w:p w:rsidR="00033DAF" w:rsidRDefault="00033DAF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  <w15:person w15:author="NTT DOCOMO, INC. 4">
    <w15:presenceInfo w15:providerId="None" w15:userId="NTT DOCOMO, INC.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00F63"/>
    <w:rsid w:val="000110CE"/>
    <w:rsid w:val="00013B6D"/>
    <w:rsid w:val="000211A6"/>
    <w:rsid w:val="00023031"/>
    <w:rsid w:val="000251D9"/>
    <w:rsid w:val="00033DAF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1C3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358"/>
    <w:rsid w:val="00233AEA"/>
    <w:rsid w:val="00234133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2DF4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661BA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E7BAE"/>
    <w:rsid w:val="006F3809"/>
    <w:rsid w:val="006F5F3E"/>
    <w:rsid w:val="00714552"/>
    <w:rsid w:val="0072526D"/>
    <w:rsid w:val="007257E8"/>
    <w:rsid w:val="00745DB7"/>
    <w:rsid w:val="0075699D"/>
    <w:rsid w:val="00761075"/>
    <w:rsid w:val="00761237"/>
    <w:rsid w:val="00761492"/>
    <w:rsid w:val="007655D5"/>
    <w:rsid w:val="00765FB1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0305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99C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2282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64D61"/>
    <w:rsid w:val="00966FA4"/>
    <w:rsid w:val="00967850"/>
    <w:rsid w:val="00975C64"/>
    <w:rsid w:val="00991609"/>
    <w:rsid w:val="00992C20"/>
    <w:rsid w:val="0099570E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5843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3E7A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275DE"/>
    <w:rsid w:val="00C31782"/>
    <w:rsid w:val="00C317BC"/>
    <w:rsid w:val="00C334F4"/>
    <w:rsid w:val="00C35416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103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036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D30C729-1F4E-4B72-880C-D8AC08F8A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A91A3-2236-48ED-953B-91AAC34E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9517</Words>
  <Characters>54250</Characters>
  <Application>Microsoft Office Word</Application>
  <DocSecurity>0</DocSecurity>
  <Lines>452</Lines>
  <Paragraphs>127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4</cp:lastModifiedBy>
  <cp:revision>2</cp:revision>
  <dcterms:created xsi:type="dcterms:W3CDTF">2018-08-11T05:03:00Z</dcterms:created>
  <dcterms:modified xsi:type="dcterms:W3CDTF">2018-08-11T05:03:00Z</dcterms:modified>
</cp:coreProperties>
</file>